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509C2C5E"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w:t>
      </w:r>
      <w:r w:rsidR="002A4B65">
        <w:rPr>
          <w:rFonts w:eastAsia="SimSun"/>
          <w:b/>
          <w:i/>
          <w:sz w:val="28"/>
          <w:lang w:val="en-US" w:eastAsia="zh-CN"/>
        </w:rPr>
        <w:t>1165</w:t>
      </w:r>
    </w:p>
    <w:p w14:paraId="4690545F" w14:textId="70433BE5" w:rsidR="00173A01" w:rsidRPr="00023B88" w:rsidRDefault="00173A01" w:rsidP="00173A01">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sidR="002A4B65">
        <w:rPr>
          <w:rFonts w:eastAsia="SimSun" w:cs="Arial"/>
          <w:b/>
          <w:bCs/>
          <w:sz w:val="24"/>
          <w:lang w:val="en-US" w:eastAsia="zh-CN"/>
        </w:rPr>
        <w:t xml:space="preserve">   </w:t>
      </w:r>
      <w:r w:rsidR="008809A9">
        <w:rPr>
          <w:rFonts w:eastAsia="SimSun" w:cs="Arial"/>
          <w:b/>
          <w:bCs/>
          <w:sz w:val="24"/>
          <w:lang w:val="en-US" w:eastAsia="zh-CN"/>
        </w:rPr>
        <w:t xml:space="preserve"> </w:t>
      </w:r>
      <w:r>
        <w:rPr>
          <w:rFonts w:eastAsia="SimSun" w:cs="Arial"/>
          <w:b/>
          <w:bCs/>
          <w:sz w:val="24"/>
          <w:lang w:val="en-US" w:eastAsia="zh-CN"/>
        </w:rPr>
        <w:tab/>
      </w:r>
      <w:r w:rsidR="008809A9">
        <w:rPr>
          <w:rFonts w:eastAsia="SimSun" w:cs="Arial"/>
          <w:b/>
          <w:bCs/>
          <w:sz w:val="24"/>
          <w:lang w:val="en-US" w:eastAsia="zh-CN"/>
        </w:rPr>
        <w:t xml:space="preserve">   </w:t>
      </w:r>
      <w:r w:rsidRPr="00023B88">
        <w:rPr>
          <w:rFonts w:cs="Arial"/>
          <w:b/>
          <w:bCs/>
          <w:color w:val="0000FF"/>
        </w:rPr>
        <w:t>(revision of</w:t>
      </w:r>
      <w:r w:rsidR="00B14C0A" w:rsidRPr="00B14C0A">
        <w:t xml:space="preserve"> </w:t>
      </w:r>
      <w:r w:rsidR="00B14C0A" w:rsidRPr="00B14C0A">
        <w:rPr>
          <w:rFonts w:cs="Arial"/>
          <w:b/>
          <w:bCs/>
          <w:color w:val="0000FF"/>
        </w:rPr>
        <w:t>S2-2410563</w:t>
      </w:r>
      <w:r w:rsidR="002A4B65">
        <w:rPr>
          <w:rFonts w:cs="Arial"/>
          <w:b/>
          <w:bCs/>
          <w:color w:val="0000FF"/>
        </w:rPr>
        <w:t>, 10846</w:t>
      </w:r>
      <w:r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5EC0F862" w:rsidR="001D5D25" w:rsidRPr="00410371" w:rsidRDefault="002A4B65" w:rsidP="000077EF">
            <w:pPr>
              <w:pStyle w:val="CRCoverPage"/>
              <w:spacing w:after="0"/>
              <w:jc w:val="center"/>
              <w:rPr>
                <w:b/>
                <w:noProof/>
              </w:rPr>
            </w:pPr>
            <w:r>
              <w:rPr>
                <w:b/>
                <w:noProof/>
                <w:sz w:val="28"/>
              </w:rPr>
              <w:t>2</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 xml:space="preserve">NR </w:t>
            </w:r>
            <w:proofErr w:type="spellStart"/>
            <w:r>
              <w:t>Femto</w:t>
            </w:r>
            <w:proofErr w:type="spellEnd"/>
            <w:r>
              <w:t xml:space="preserve">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48192EB5" w:rsidR="001D5D25" w:rsidRDefault="001D5D25" w:rsidP="000077EF">
            <w:pPr>
              <w:pStyle w:val="CRCoverPage"/>
              <w:spacing w:after="0"/>
              <w:ind w:left="100"/>
              <w:rPr>
                <w:noProof/>
              </w:rPr>
            </w:pPr>
            <w:r>
              <w:t>Nokia</w:t>
            </w:r>
            <w:r w:rsidR="00A8115B">
              <w:t xml:space="preserve">, </w:t>
            </w:r>
            <w:r w:rsidR="00A8115B" w:rsidRPr="00A8115B">
              <w:t>Charter Communications</w:t>
            </w:r>
            <w:r w:rsidR="00A8115B">
              <w:t>, NTT Docomo</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77777777"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 xml:space="preserve">Based on the “Conclusion and Recommendation for NR </w:t>
            </w:r>
            <w:proofErr w:type="spellStart"/>
            <w:r w:rsidRPr="0009168D">
              <w:t>Femto</w:t>
            </w:r>
            <w:proofErr w:type="spellEnd"/>
            <w:r w:rsidRPr="0009168D">
              <w:t xml:space="preserve">” captured in clause 6.2 of TR 38.799, evaluate the functional and procedural enhancements (including Access to Local Services aspects, see clause 5.4 of TR 38.799) and specify them to support the 5G NR </w:t>
            </w:r>
            <w:proofErr w:type="spellStart"/>
            <w:r w:rsidRPr="0009168D">
              <w:t>Femto</w:t>
            </w:r>
            <w:proofErr w:type="spellEnd"/>
            <w:r w:rsidRPr="0009168D">
              <w:t xml:space="preserve"> deployment.</w:t>
            </w:r>
          </w:p>
          <w:p w14:paraId="3A30334E" w14:textId="722C195D"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11A39F1" w:rsidR="001D5D25" w:rsidRDefault="001D5D25" w:rsidP="000077EF">
            <w:pPr>
              <w:pStyle w:val="CRCoverPage"/>
              <w:spacing w:after="0"/>
              <w:ind w:left="100"/>
              <w:rPr>
                <w:noProof/>
                <w:lang w:eastAsia="zh-CN"/>
              </w:rPr>
            </w:pPr>
            <w:r>
              <w:rPr>
                <w:noProof/>
                <w:lang w:eastAsia="zh-CN"/>
              </w:rPr>
              <w:t>5.50.</w:t>
            </w:r>
            <w:r w:rsidR="006350A5">
              <w:rPr>
                <w:noProof/>
                <w:lang w:eastAsia="zh-CN"/>
              </w:rPr>
              <w:t>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 xml:space="preserve">5G </w:t>
      </w:r>
      <w:proofErr w:type="spellStart"/>
      <w:r>
        <w:t>Femto</w:t>
      </w:r>
      <w:proofErr w:type="spellEnd"/>
      <w:r>
        <w:t xml:space="preserve">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60E87C97" w14:textId="3E1E49C1" w:rsidR="001B78D1" w:rsidRPr="001B78D1" w:rsidRDefault="001B78D1" w:rsidP="001B78D1">
      <w:pPr>
        <w:rPr>
          <w:ins w:id="6" w:author="NOKIA-TC-1" w:date="2024-10-18T04:04:00Z" w16du:dateUtc="2024-10-18T03:04:00Z"/>
        </w:rPr>
      </w:pPr>
      <w:ins w:id="7" w:author="NOKIA-TC-1" w:date="2024-10-18T04:04:00Z" w16du:dateUtc="2024-10-18T03:04:00Z">
        <w:r w:rsidRPr="001B78D1">
          <w:t xml:space="preserve">In 5GS, an NR </w:t>
        </w:r>
        <w:proofErr w:type="spellStart"/>
        <w:r w:rsidRPr="001B78D1">
          <w:t>femto</w:t>
        </w:r>
        <w:proofErr w:type="spellEnd"/>
        <w:r w:rsidRPr="001B78D1">
          <w:t xml:space="preserve"> </w:t>
        </w:r>
      </w:ins>
      <w:ins w:id="8" w:author="NOKIA-TC-1" w:date="2024-10-18T04:09:00Z" w16du:dateUtc="2024-10-18T03:09:00Z">
        <w:r w:rsidR="003A556B">
          <w:t xml:space="preserve">node </w:t>
        </w:r>
      </w:ins>
      <w:ins w:id="9" w:author="NOKIA-TC-1" w:date="2024-10-18T04:04:00Z" w16du:dateUtc="2024-10-18T03:04:00Z">
        <w:r w:rsidRPr="001B78D1">
          <w:t xml:space="preserve">connects to 5GC directly via NG interface or optionally connects to 5GC via NR </w:t>
        </w:r>
        <w:proofErr w:type="spellStart"/>
        <w:r w:rsidRPr="001B78D1">
          <w:t>Femto</w:t>
        </w:r>
        <w:proofErr w:type="spellEnd"/>
        <w:r w:rsidRPr="001B78D1">
          <w:t xml:space="preserve"> Gateway (NR </w:t>
        </w:r>
        <w:proofErr w:type="spellStart"/>
        <w:r w:rsidRPr="001B78D1">
          <w:t>Femto</w:t>
        </w:r>
        <w:proofErr w:type="spellEnd"/>
        <w:r w:rsidRPr="001B78D1">
          <w:t xml:space="preserve"> GW) as specified in TS 38.300 [27].</w:t>
        </w:r>
      </w:ins>
    </w:p>
    <w:p w14:paraId="72D612AE" w14:textId="3BB19F5B" w:rsidR="001B78D1" w:rsidRPr="001B78D1" w:rsidRDefault="001B78D1" w:rsidP="001D5D25">
      <w:ins w:id="10" w:author="NOKIA-TC-1" w:date="2024-10-18T04:04:00Z" w16du:dateUtc="2024-10-18T03:04:00Z">
        <w:r w:rsidRPr="001B78D1">
          <w:t xml:space="preserve">The NR </w:t>
        </w:r>
        <w:proofErr w:type="spellStart"/>
        <w:r w:rsidRPr="001B78D1">
          <w:t>Femto</w:t>
        </w:r>
        <w:proofErr w:type="spellEnd"/>
        <w:r w:rsidRPr="001B78D1">
          <w:t xml:space="preserve"> GW serves as a concentrator for the NG-C interface, as described in TS 38.300 [27]. The NR </w:t>
        </w:r>
        <w:proofErr w:type="spellStart"/>
        <w:r w:rsidRPr="001B78D1">
          <w:t>Femto</w:t>
        </w:r>
        <w:proofErr w:type="spellEnd"/>
        <w:r w:rsidRPr="001B78D1">
          <w:t xml:space="preserve"> GW appears to the AMF as a </w:t>
        </w:r>
        <w:proofErr w:type="spellStart"/>
        <w:r w:rsidRPr="001B78D1">
          <w:t>gNB</w:t>
        </w:r>
        <w:proofErr w:type="spellEnd"/>
        <w:r w:rsidRPr="001B78D1">
          <w:t xml:space="preserve">. The NR </w:t>
        </w:r>
        <w:proofErr w:type="spellStart"/>
        <w:r w:rsidRPr="001B78D1">
          <w:t>Femto</w:t>
        </w:r>
        <w:proofErr w:type="spellEnd"/>
        <w:r w:rsidRPr="001B78D1">
          <w:t xml:space="preserve"> GW appears to the NR </w:t>
        </w:r>
        <w:proofErr w:type="spellStart"/>
        <w:r w:rsidRPr="001B78D1">
          <w:t>Femto</w:t>
        </w:r>
        <w:proofErr w:type="spellEnd"/>
        <w:r w:rsidRPr="001B78D1">
          <w:t xml:space="preserve"> node(s) as an AMF. The NG interface between the NR </w:t>
        </w:r>
        <w:proofErr w:type="spellStart"/>
        <w:r w:rsidRPr="001B78D1">
          <w:t>Femto</w:t>
        </w:r>
        <w:proofErr w:type="spellEnd"/>
        <w:r w:rsidRPr="001B78D1">
          <w:t xml:space="preserve"> node(s) and the 5GC is the same, regardless whether the NR </w:t>
        </w:r>
        <w:proofErr w:type="spellStart"/>
        <w:r w:rsidRPr="001B78D1">
          <w:t>Femto</w:t>
        </w:r>
        <w:proofErr w:type="spellEnd"/>
        <w:r w:rsidRPr="001B78D1">
          <w:t xml:space="preserve"> node(s) is(are) connected to the 5GC via an NR </w:t>
        </w:r>
        <w:proofErr w:type="spellStart"/>
        <w:r w:rsidRPr="001B78D1">
          <w:t>Femto</w:t>
        </w:r>
        <w:proofErr w:type="spellEnd"/>
        <w:r w:rsidRPr="001B78D1">
          <w:t xml:space="preserve"> GW or not.</w:t>
        </w:r>
      </w:ins>
    </w:p>
    <w:p w14:paraId="7B1EC268" w14:textId="1C7F3180" w:rsidR="00A25FA2" w:rsidRDefault="00AC272A" w:rsidP="001B78D1">
      <w:pPr>
        <w:pStyle w:val="EditorsNote"/>
      </w:pPr>
      <w:ins w:id="11" w:author="NOKIA-TC-2" w:date="2024-10-03T00:11:00Z" w16du:dateUtc="2024-10-02T23:11:00Z">
        <w:r>
          <w:t>Editor’s Note</w:t>
        </w:r>
        <w:r w:rsidRPr="001B78D1">
          <w:t xml:space="preserve">: </w:t>
        </w:r>
      </w:ins>
      <w:ins w:id="12" w:author="NOKIA-TC-1" w:date="2024-10-17T10:47:00Z">
        <w:r w:rsidR="00A25FA2" w:rsidRPr="001B78D1">
          <w:t>It is FFS if further description of architecture related to local service access is needed</w:t>
        </w:r>
        <w:r w:rsidR="00A25FA2" w:rsidRPr="00A25FA2">
          <w:t xml:space="preserve">. </w:t>
        </w:r>
      </w:ins>
    </w:p>
    <w:p w14:paraId="68C9CD36" w14:textId="6D426B4C" w:rsidR="001E41F3" w:rsidRPr="001D5D25" w:rsidRDefault="00A20D23" w:rsidP="00A20D23">
      <w:pPr>
        <w:pStyle w:val="StartEndofChange"/>
        <w:rPr>
          <w:lang w:eastAsia="zh-CN"/>
        </w:rPr>
      </w:pPr>
      <w:bookmarkStart w:id="13" w:name="_CR4_4_3_2"/>
      <w:bookmarkEnd w:id="2"/>
      <w:bookmarkEnd w:id="3"/>
      <w:bookmarkEnd w:id="13"/>
      <w:r>
        <w:t xml:space="preserve">End of </w:t>
      </w:r>
      <w:r w:rsidRPr="00E219EA">
        <w:t>CHANGE</w:t>
      </w:r>
      <w:r>
        <w:t>S</w:t>
      </w:r>
    </w:p>
    <w:sectPr w:rsidR="001E41F3" w:rsidRPr="001D5D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7045"/>
    <w:rsid w:val="00173A01"/>
    <w:rsid w:val="00173BDE"/>
    <w:rsid w:val="00192C46"/>
    <w:rsid w:val="001A08B3"/>
    <w:rsid w:val="001A7B60"/>
    <w:rsid w:val="001B52F0"/>
    <w:rsid w:val="001B78D1"/>
    <w:rsid w:val="001B7A65"/>
    <w:rsid w:val="001C1799"/>
    <w:rsid w:val="001C458C"/>
    <w:rsid w:val="001D5D25"/>
    <w:rsid w:val="001D7B95"/>
    <w:rsid w:val="001E41F3"/>
    <w:rsid w:val="001E7371"/>
    <w:rsid w:val="00210BD2"/>
    <w:rsid w:val="0022594A"/>
    <w:rsid w:val="00226CF1"/>
    <w:rsid w:val="0026004D"/>
    <w:rsid w:val="002640DD"/>
    <w:rsid w:val="002658FC"/>
    <w:rsid w:val="00275D12"/>
    <w:rsid w:val="00284FEB"/>
    <w:rsid w:val="002860C4"/>
    <w:rsid w:val="002A4B65"/>
    <w:rsid w:val="002B5741"/>
    <w:rsid w:val="002D3D4C"/>
    <w:rsid w:val="002E472E"/>
    <w:rsid w:val="00305409"/>
    <w:rsid w:val="003609EF"/>
    <w:rsid w:val="0036231A"/>
    <w:rsid w:val="00372B38"/>
    <w:rsid w:val="00373192"/>
    <w:rsid w:val="00374DD4"/>
    <w:rsid w:val="00387ECB"/>
    <w:rsid w:val="003A556B"/>
    <w:rsid w:val="003E1A36"/>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7111"/>
    <w:rsid w:val="00547D29"/>
    <w:rsid w:val="00592D74"/>
    <w:rsid w:val="00593AED"/>
    <w:rsid w:val="005B1AC1"/>
    <w:rsid w:val="005C7C57"/>
    <w:rsid w:val="005E2C44"/>
    <w:rsid w:val="005F23C9"/>
    <w:rsid w:val="0060361E"/>
    <w:rsid w:val="00615EB5"/>
    <w:rsid w:val="00621188"/>
    <w:rsid w:val="006257ED"/>
    <w:rsid w:val="006305F5"/>
    <w:rsid w:val="006350A5"/>
    <w:rsid w:val="00647D15"/>
    <w:rsid w:val="0065296A"/>
    <w:rsid w:val="00653DE4"/>
    <w:rsid w:val="00665C47"/>
    <w:rsid w:val="0068283D"/>
    <w:rsid w:val="00682869"/>
    <w:rsid w:val="00691EBB"/>
    <w:rsid w:val="00695808"/>
    <w:rsid w:val="006B46FB"/>
    <w:rsid w:val="006E21FB"/>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70EE7"/>
    <w:rsid w:val="008809A9"/>
    <w:rsid w:val="0088257F"/>
    <w:rsid w:val="008863B9"/>
    <w:rsid w:val="008A45A6"/>
    <w:rsid w:val="008B1269"/>
    <w:rsid w:val="008D3CCC"/>
    <w:rsid w:val="008E14FE"/>
    <w:rsid w:val="008E6458"/>
    <w:rsid w:val="008F3789"/>
    <w:rsid w:val="008F686C"/>
    <w:rsid w:val="009148DE"/>
    <w:rsid w:val="00923CFA"/>
    <w:rsid w:val="009320DC"/>
    <w:rsid w:val="00933026"/>
    <w:rsid w:val="00941DB6"/>
    <w:rsid w:val="00941E30"/>
    <w:rsid w:val="00942CEB"/>
    <w:rsid w:val="00953CC9"/>
    <w:rsid w:val="009777D9"/>
    <w:rsid w:val="00982C8F"/>
    <w:rsid w:val="00991B88"/>
    <w:rsid w:val="009A5753"/>
    <w:rsid w:val="009A579D"/>
    <w:rsid w:val="009C3B95"/>
    <w:rsid w:val="009E3297"/>
    <w:rsid w:val="009F734F"/>
    <w:rsid w:val="00A20D23"/>
    <w:rsid w:val="00A246B6"/>
    <w:rsid w:val="00A25FA2"/>
    <w:rsid w:val="00A2637A"/>
    <w:rsid w:val="00A36398"/>
    <w:rsid w:val="00A47E70"/>
    <w:rsid w:val="00A50CF0"/>
    <w:rsid w:val="00A7671C"/>
    <w:rsid w:val="00A8115B"/>
    <w:rsid w:val="00A95D4B"/>
    <w:rsid w:val="00AA2CBC"/>
    <w:rsid w:val="00AC272A"/>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5DFC"/>
    <w:rsid w:val="00BD279D"/>
    <w:rsid w:val="00BD6BB8"/>
    <w:rsid w:val="00BF3D83"/>
    <w:rsid w:val="00C26F55"/>
    <w:rsid w:val="00C62F63"/>
    <w:rsid w:val="00C66BA2"/>
    <w:rsid w:val="00C81269"/>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84AE9"/>
    <w:rsid w:val="00D900ED"/>
    <w:rsid w:val="00D92ADC"/>
    <w:rsid w:val="00DE2883"/>
    <w:rsid w:val="00DE34CF"/>
    <w:rsid w:val="00E104D5"/>
    <w:rsid w:val="00E13F3D"/>
    <w:rsid w:val="00E26103"/>
    <w:rsid w:val="00E34898"/>
    <w:rsid w:val="00E86338"/>
    <w:rsid w:val="00EB09B7"/>
    <w:rsid w:val="00EC10CF"/>
    <w:rsid w:val="00EE6A30"/>
    <w:rsid w:val="00EE7D7C"/>
    <w:rsid w:val="00F1226D"/>
    <w:rsid w:val="00F21439"/>
    <w:rsid w:val="00F25D98"/>
    <w:rsid w:val="00F300FB"/>
    <w:rsid w:val="00F6053E"/>
    <w:rsid w:val="00F637D8"/>
    <w:rsid w:val="00F66062"/>
    <w:rsid w:val="00F71AD6"/>
    <w:rsid w:val="00F938A4"/>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2</Pages>
  <Words>479</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11</cp:revision>
  <cp:lastPrinted>1900-01-01T00:00:00Z</cp:lastPrinted>
  <dcterms:created xsi:type="dcterms:W3CDTF">2024-10-17T02:57:00Z</dcterms:created>
  <dcterms:modified xsi:type="dcterms:W3CDTF">2024-10-18T03:09:00Z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